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ание, количество, </w:t>
      </w:r>
      <w:r w:rsidR="0091035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комплектность и техническое описание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EC69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14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C69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четырнадцати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13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недель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18066A" w:rsidRPr="00C93F7D" w:rsidRDefault="007943E8" w:rsidP="00C93F7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18066A" w:rsidRPr="00A509A8">
        <w:rPr>
          <w:rFonts w:ascii="Times New Roman" w:hAnsi="Times New Roman" w:cs="Times New Roman"/>
          <w:sz w:val="24"/>
          <w:szCs w:val="24"/>
        </w:rPr>
        <w:t>Стоимость товара составляет в рублях сумму эквивалентную __________</w:t>
      </w:r>
      <w:r w:rsidR="00C93F7D">
        <w:rPr>
          <w:rFonts w:ascii="Times New Roman" w:hAnsi="Times New Roman" w:cs="Times New Roman"/>
          <w:sz w:val="24"/>
          <w:szCs w:val="24"/>
        </w:rPr>
        <w:t>Евро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 </w:t>
      </w:r>
      <w:r w:rsidR="0018066A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НДС в пересчете по курсу Банка </w:t>
      </w:r>
      <w:r w:rsidR="0018066A">
        <w:rPr>
          <w:rFonts w:ascii="Times New Roman" w:hAnsi="Times New Roman" w:cs="Times New Roman"/>
          <w:sz w:val="24"/>
          <w:szCs w:val="24"/>
        </w:rPr>
        <w:t xml:space="preserve">России 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на день платежа. </w:t>
      </w:r>
      <w:r w:rsidR="0018066A">
        <w:rPr>
          <w:rFonts w:ascii="Times New Roman" w:hAnsi="Times New Roman" w:cs="Times New Roman"/>
          <w:sz w:val="24"/>
          <w:szCs w:val="24"/>
        </w:rPr>
        <w:t>На дату отгрузки Поставщик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 </w:t>
      </w:r>
      <w:r w:rsidR="0018066A">
        <w:rPr>
          <w:rFonts w:ascii="Times New Roman" w:hAnsi="Times New Roman" w:cs="Times New Roman"/>
          <w:sz w:val="24"/>
          <w:szCs w:val="24"/>
        </w:rPr>
        <w:t>определяет налоговую базу  и</w:t>
      </w:r>
      <w:r w:rsidR="00604DFA">
        <w:rPr>
          <w:rFonts w:ascii="Times New Roman" w:hAnsi="Times New Roman" w:cs="Times New Roman"/>
          <w:sz w:val="24"/>
          <w:szCs w:val="24"/>
        </w:rPr>
        <w:t xml:space="preserve"> выставляет</w:t>
      </w:r>
      <w:r w:rsidR="0018066A">
        <w:rPr>
          <w:rFonts w:ascii="Times New Roman" w:hAnsi="Times New Roman" w:cs="Times New Roman"/>
          <w:sz w:val="24"/>
          <w:szCs w:val="24"/>
        </w:rPr>
        <w:t xml:space="preserve"> Покупателю счет-фактуру в рублях. </w:t>
      </w:r>
      <w:r w:rsidR="0018066A" w:rsidRPr="00A5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единицы Товара определяется Сторонами в спецификации (приложение №1 к настоящему Договору).</w:t>
      </w:r>
    </w:p>
    <w:p w:rsidR="0018066A" w:rsidRPr="00B02272" w:rsidRDefault="0018066A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  <w:r w:rsidR="00ED61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Гарантийный срок на поставляемый товар не менее 12 месяцев.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этом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случае настоящий договор считается расторгнутым с даты получения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903169" w:rsidP="0090316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pPrChange w:id="2" w:author="Загитова Резеда Марсовна" w:date="2016-08-02T16:45:00Z">
          <w:pPr>
            <w:spacing w:after="0" w:line="240" w:lineRule="auto"/>
          </w:pPr>
        </w:pPrChange>
      </w:pPr>
      <w:ins w:id="3" w:author="Загитова Резеда Марсовна" w:date="2016-08-02T16:45:00Z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lastRenderedPageBreak/>
          <w:t xml:space="preserve">Приложение №1 </w:t>
        </w:r>
        <w:r w:rsidRPr="004864F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к договору №                                       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                                    </w:t>
        </w:r>
        <w:r w:rsidRPr="004864F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</w:ins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03169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ins w:id="4" w:author="Загитова Резеда Марсовна" w:date="2016-08-02T16:45:00Z">
              <w:r w:rsidRPr="004864F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г. Салават</w:t>
              </w:r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, РБ</w:t>
              </w:r>
              <w:r w:rsidDel="0090316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                                                                                                       </w:t>
              </w:r>
            </w:ins>
            <w:bookmarkStart w:id="5" w:name="_GoBack"/>
            <w:bookmarkEnd w:id="5"/>
            <w:del w:id="6" w:author="Загитова Резеда Марсовна" w:date="2016-08-02T16:45:00Z">
              <w:r w:rsidR="00EC38A5" w:rsidDel="0090316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Приложение №1 </w:delText>
              </w:r>
              <w:r w:rsidR="00EC38A5" w:rsidRPr="004864FE" w:rsidDel="0090316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к договору №                                       </w:delText>
              </w:r>
              <w:r w:rsidR="00EC38A5" w:rsidDel="0090316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                                     </w:delText>
              </w:r>
              <w:r w:rsidR="00EC38A5" w:rsidRPr="004864FE" w:rsidDel="0090316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 </w:delText>
              </w:r>
            </w:del>
            <w:r w:rsidR="00EC38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 w:rsidR="00EC3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C38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del w:id="7" w:author="Загитова Резеда Марсовна" w:date="2016-08-02T16:45:00Z">
              <w:r w:rsidRPr="004864FE" w:rsidDel="0090316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delText>г. Салават</w:delText>
              </w:r>
              <w:r w:rsidR="00840481" w:rsidDel="0090316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delText>, РБ</w:delText>
              </w:r>
            </w:del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  <w:proofErr w:type="gramEnd"/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10354" w:rsidRDefault="00910354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Технические </w:t>
            </w:r>
            <w:r w:rsidR="004E0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поставляемого Товара приведены в Приложении №1 к настоящей спецификации.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1 листе </w:t>
            </w:r>
            <w:r w:rsidR="00910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приложением на _ листах,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A39" w:rsidRDefault="00570A39" w:rsidP="00804037">
      <w:pPr>
        <w:spacing w:after="0" w:line="240" w:lineRule="auto"/>
      </w:pPr>
      <w:r>
        <w:separator/>
      </w:r>
    </w:p>
  </w:endnote>
  <w:endnote w:type="continuationSeparator" w:id="0">
    <w:p w:rsidR="00570A39" w:rsidRDefault="00570A3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903169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A39" w:rsidRDefault="00570A39" w:rsidP="00804037">
      <w:pPr>
        <w:spacing w:after="0" w:line="240" w:lineRule="auto"/>
      </w:pPr>
      <w:r>
        <w:separator/>
      </w:r>
    </w:p>
  </w:footnote>
  <w:footnote w:type="continuationSeparator" w:id="0">
    <w:p w:rsidR="00570A39" w:rsidRDefault="00570A3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34C9E"/>
    <w:rsid w:val="00046B10"/>
    <w:rsid w:val="000470DA"/>
    <w:rsid w:val="000478EA"/>
    <w:rsid w:val="00061170"/>
    <w:rsid w:val="00064BA8"/>
    <w:rsid w:val="000655C8"/>
    <w:rsid w:val="000705F1"/>
    <w:rsid w:val="00073C1B"/>
    <w:rsid w:val="00073C86"/>
    <w:rsid w:val="000805EE"/>
    <w:rsid w:val="00082FD4"/>
    <w:rsid w:val="000A3857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180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2751"/>
    <w:rsid w:val="001460D3"/>
    <w:rsid w:val="00152054"/>
    <w:rsid w:val="0016541A"/>
    <w:rsid w:val="00175133"/>
    <w:rsid w:val="0018066A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85956"/>
    <w:rsid w:val="00396322"/>
    <w:rsid w:val="003967BF"/>
    <w:rsid w:val="003A4DDD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07F7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B2E63"/>
    <w:rsid w:val="004C2351"/>
    <w:rsid w:val="004C5C75"/>
    <w:rsid w:val="004D0934"/>
    <w:rsid w:val="004D5D77"/>
    <w:rsid w:val="004D6B57"/>
    <w:rsid w:val="004D722F"/>
    <w:rsid w:val="004E0018"/>
    <w:rsid w:val="004E5772"/>
    <w:rsid w:val="004F281B"/>
    <w:rsid w:val="004F3EE2"/>
    <w:rsid w:val="004F618B"/>
    <w:rsid w:val="0050300F"/>
    <w:rsid w:val="00511D37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0A39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4DFA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1E4D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64324"/>
    <w:rsid w:val="00874AE1"/>
    <w:rsid w:val="00880318"/>
    <w:rsid w:val="00881D3D"/>
    <w:rsid w:val="008926B5"/>
    <w:rsid w:val="008A3F01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3169"/>
    <w:rsid w:val="009040E0"/>
    <w:rsid w:val="00905342"/>
    <w:rsid w:val="00910354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B6C9B"/>
    <w:rsid w:val="009D5B11"/>
    <w:rsid w:val="009D7CE3"/>
    <w:rsid w:val="009E04EE"/>
    <w:rsid w:val="009F3270"/>
    <w:rsid w:val="00A00E23"/>
    <w:rsid w:val="00A14AE8"/>
    <w:rsid w:val="00A17F4F"/>
    <w:rsid w:val="00A22A57"/>
    <w:rsid w:val="00A354AE"/>
    <w:rsid w:val="00A40560"/>
    <w:rsid w:val="00A43E96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413"/>
    <w:rsid w:val="00AE2B22"/>
    <w:rsid w:val="00AF15AD"/>
    <w:rsid w:val="00AF1998"/>
    <w:rsid w:val="00AF45FB"/>
    <w:rsid w:val="00AF786F"/>
    <w:rsid w:val="00B05515"/>
    <w:rsid w:val="00B13521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243B"/>
    <w:rsid w:val="00BC368D"/>
    <w:rsid w:val="00BC36F7"/>
    <w:rsid w:val="00BE10E3"/>
    <w:rsid w:val="00BE7244"/>
    <w:rsid w:val="00BF36F8"/>
    <w:rsid w:val="00C01119"/>
    <w:rsid w:val="00C10457"/>
    <w:rsid w:val="00C1304C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572E"/>
    <w:rsid w:val="00C7733B"/>
    <w:rsid w:val="00C816EE"/>
    <w:rsid w:val="00C829CB"/>
    <w:rsid w:val="00C8717F"/>
    <w:rsid w:val="00C9262A"/>
    <w:rsid w:val="00C93485"/>
    <w:rsid w:val="00C93F7D"/>
    <w:rsid w:val="00C95FA5"/>
    <w:rsid w:val="00C974E2"/>
    <w:rsid w:val="00CA1275"/>
    <w:rsid w:val="00CA2FF0"/>
    <w:rsid w:val="00CA7990"/>
    <w:rsid w:val="00CB7076"/>
    <w:rsid w:val="00CD223E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13E6"/>
    <w:rsid w:val="00D553F9"/>
    <w:rsid w:val="00D567AC"/>
    <w:rsid w:val="00D63467"/>
    <w:rsid w:val="00D674BF"/>
    <w:rsid w:val="00D842EC"/>
    <w:rsid w:val="00D9093F"/>
    <w:rsid w:val="00D9126B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DF5E25"/>
    <w:rsid w:val="00E20BF5"/>
    <w:rsid w:val="00E23CA1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C69FC"/>
    <w:rsid w:val="00ED6197"/>
    <w:rsid w:val="00EE0C02"/>
    <w:rsid w:val="00EE0D73"/>
    <w:rsid w:val="00EE40AE"/>
    <w:rsid w:val="00EE436A"/>
    <w:rsid w:val="00EE4A4D"/>
    <w:rsid w:val="00EE4D92"/>
    <w:rsid w:val="00EE4EBA"/>
    <w:rsid w:val="00EF3A59"/>
    <w:rsid w:val="00F07EF1"/>
    <w:rsid w:val="00F6019B"/>
    <w:rsid w:val="00F60409"/>
    <w:rsid w:val="00F604DF"/>
    <w:rsid w:val="00F66935"/>
    <w:rsid w:val="00F76C3F"/>
    <w:rsid w:val="00F84E70"/>
    <w:rsid w:val="00F8618B"/>
    <w:rsid w:val="00F8713F"/>
    <w:rsid w:val="00F97BF7"/>
    <w:rsid w:val="00FA6670"/>
    <w:rsid w:val="00FB1CE9"/>
    <w:rsid w:val="00FB39D3"/>
    <w:rsid w:val="00FD03D4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3590E-1094-42D1-9316-ACE7E6805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3392</Words>
  <Characters>19335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Загитова Резеда Марсовна</cp:lastModifiedBy>
  <cp:revision>9</cp:revision>
  <cp:lastPrinted>2016-07-08T06:46:00Z</cp:lastPrinted>
  <dcterms:created xsi:type="dcterms:W3CDTF">2016-07-08T04:08:00Z</dcterms:created>
  <dcterms:modified xsi:type="dcterms:W3CDTF">2016-08-02T11:45:00Z</dcterms:modified>
</cp:coreProperties>
</file>